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1D2139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D5514B" w:rsidRPr="00D5514B">
        <w:rPr>
          <w:rFonts w:eastAsia="宋体"/>
          <w:b/>
          <w:i/>
          <w:noProof/>
          <w:sz w:val="28"/>
        </w:rPr>
        <w:t>S2-2206152</w:t>
      </w:r>
      <w:ins w:id="0" w:author="Lenovo-gv01" w:date="2022-08-17T11:43:00Z">
        <w:r w:rsidR="002C2C1F">
          <w:rPr>
            <w:rFonts w:eastAsia="宋体"/>
            <w:b/>
            <w:i/>
            <w:noProof/>
            <w:sz w:val="28"/>
          </w:rPr>
          <w:t>r0</w:t>
        </w:r>
      </w:ins>
      <w:ins w:id="1" w:author="ZTE" w:date="2022-08-19T16:52:00Z">
        <w:r w:rsidR="00EA0DA6">
          <w:rPr>
            <w:rFonts w:eastAsia="宋体"/>
            <w:b/>
            <w:i/>
            <w:noProof/>
            <w:sz w:val="28"/>
          </w:rPr>
          <w:t>4</w:t>
        </w:r>
      </w:ins>
      <w:bookmarkStart w:id="2" w:name="_GoBack"/>
      <w:bookmarkEnd w:id="2"/>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3B6E42" w:rsidR="001E41F3" w:rsidRPr="00410371" w:rsidRDefault="00D5514B" w:rsidP="00167104">
            <w:pPr>
              <w:pStyle w:val="CRCoverPage"/>
              <w:spacing w:after="0"/>
              <w:jc w:val="center"/>
              <w:rPr>
                <w:noProof/>
              </w:rPr>
            </w:pPr>
            <w:r w:rsidRPr="00D5514B">
              <w:rPr>
                <w:b/>
                <w:noProof/>
                <w:sz w:val="28"/>
              </w:rPr>
              <w:t>3684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2AA5FA9" w:rsidR="001E41F3" w:rsidRDefault="00BC4F33" w:rsidP="00481B68">
            <w:pPr>
              <w:pStyle w:val="CRCoverPage"/>
              <w:spacing w:after="0"/>
              <w:rPr>
                <w:noProof/>
              </w:rPr>
            </w:pPr>
            <w:r>
              <w:rPr>
                <w:noProof/>
              </w:rPr>
              <w:t>Clarification on Interaction between NSSAA and NSSRG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656D7D9" w:rsidR="001E41F3" w:rsidRPr="00ED440A" w:rsidRDefault="00B84CC4" w:rsidP="007D2FB8">
            <w:pPr>
              <w:pStyle w:val="CRCoverPage"/>
              <w:spacing w:after="0"/>
              <w:rPr>
                <w:noProof/>
                <w:highlight w:val="yellow"/>
              </w:rPr>
            </w:pPr>
            <w:r w:rsidRPr="00B84CC4">
              <w:rPr>
                <w:noProof/>
              </w:rPr>
              <w:t>eNS</w:t>
            </w:r>
            <w:r w:rsidR="00F85D25">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034C1" w14:textId="0D552382" w:rsidR="00E320B1" w:rsidRDefault="00E320B1" w:rsidP="00E320B1">
            <w:r>
              <w:t xml:space="preserve">CT1 in their LS </w:t>
            </w:r>
            <w:r w:rsidR="00C25BDF" w:rsidRPr="00EA0DA6">
              <w:rPr>
                <w:rPrChange w:id="4" w:author="ZTE" w:date="2022-08-19T16:51:00Z">
                  <w:rPr>
                    <w:rStyle w:val="aa"/>
                  </w:rPr>
                </w:rPrChange>
              </w:rPr>
              <w:fldChar w:fldCharType="begin"/>
            </w:r>
            <w:r w:rsidR="00C25BDF" w:rsidRPr="00EA0DA6">
              <w:rPr>
                <w:rPrChange w:id="5" w:author="ZTE" w:date="2022-08-19T16:51:00Z">
                  <w:rPr>
                    <w:rStyle w:val="aa"/>
                  </w:rPr>
                </w:rPrChange>
              </w:rPr>
              <w:instrText xml:space="preserve"> HYPERLINK "http://www.3gpp.org/ftp/tsg_ct/WG1_mm-cc-sm_ex-CN1/TSGC1_136e/Docs/C1-224073.zip" </w:instrText>
            </w:r>
            <w:r w:rsidR="00C25BDF" w:rsidRPr="00EA0DA6">
              <w:rPr>
                <w:rPrChange w:id="6" w:author="ZTE" w:date="2022-08-19T16:51:00Z">
                  <w:rPr>
                    <w:rStyle w:val="aa"/>
                  </w:rPr>
                </w:rPrChange>
              </w:rPr>
              <w:fldChar w:fldCharType="separate"/>
            </w:r>
            <w:r w:rsidRPr="00EA0DA6">
              <w:rPr>
                <w:rPrChange w:id="7" w:author="ZTE" w:date="2022-08-19T16:51:00Z">
                  <w:rPr>
                    <w:rStyle w:val="aa"/>
                  </w:rPr>
                </w:rPrChange>
              </w:rPr>
              <w:t>C1-224073</w:t>
            </w:r>
            <w:r w:rsidR="00C25BDF" w:rsidRPr="00EA0DA6">
              <w:rPr>
                <w:rPrChange w:id="8" w:author="ZTE" w:date="2022-08-19T16:51:00Z">
                  <w:rPr>
                    <w:rStyle w:val="aa"/>
                  </w:rPr>
                </w:rPrChange>
              </w:rPr>
              <w:fldChar w:fldCharType="end"/>
            </w:r>
            <w:r>
              <w:t xml:space="preserve"> "on </w:t>
            </w:r>
            <w:r w:rsidRPr="001E1B8B">
              <w:t>NSSRG restriction on pending NSSAI</w:t>
            </w:r>
            <w:r>
              <w:t xml:space="preserve">" </w:t>
            </w:r>
            <w:r w:rsidR="00B13196">
              <w:t xml:space="preserve">ask </w:t>
            </w:r>
          </w:p>
          <w:tbl>
            <w:tblPr>
              <w:tblStyle w:val="af4"/>
              <w:tblW w:w="5670" w:type="dxa"/>
              <w:tblLayout w:type="fixed"/>
              <w:tblLook w:val="04A0" w:firstRow="1" w:lastRow="0" w:firstColumn="1" w:lastColumn="0" w:noHBand="0" w:noVBand="1"/>
            </w:tblPr>
            <w:tblGrid>
              <w:gridCol w:w="5670"/>
            </w:tblGrid>
            <w:tr w:rsidR="00E320B1" w14:paraId="376B63DD" w14:textId="05D02049" w:rsidTr="00B13196">
              <w:tc>
                <w:tcPr>
                  <w:tcW w:w="9628" w:type="dxa"/>
                </w:tcPr>
                <w:p w14:paraId="7B3B9260" w14:textId="32125EEB" w:rsidR="00E320B1" w:rsidRPr="00EA0DA6" w:rsidRDefault="00E320B1" w:rsidP="00E320B1">
                  <w:pPr>
                    <w:rPr>
                      <w:rFonts w:eastAsiaTheme="minorEastAsia"/>
                      <w:rPrChange w:id="9" w:author="ZTE" w:date="2022-08-19T16:51:00Z">
                        <w:rPr>
                          <w:rFonts w:ascii="Arial" w:hAnsi="Arial" w:cs="Arial"/>
                        </w:rPr>
                      </w:rPrChange>
                    </w:rPr>
                  </w:pPr>
                  <w:r w:rsidRPr="00EA0DA6">
                    <w:rPr>
                      <w:rFonts w:eastAsiaTheme="minorEastAsia"/>
                      <w:rPrChange w:id="10" w:author="ZTE" w:date="2022-08-19T16:51:00Z">
                        <w:rPr>
                          <w:rFonts w:ascii="Arial" w:hAnsi="Arial" w:cs="Arial"/>
                        </w:rPr>
                      </w:rPrChange>
                    </w:rPr>
                    <w:t>"Question: Should the UE take the S-NSSAIs in the Pending NSSAI into account when applying NSSRG restrictions in the Requested NSSAI?"</w:t>
                  </w:r>
                </w:p>
              </w:tc>
            </w:tr>
          </w:tbl>
          <w:p w14:paraId="00E1B8A1" w14:textId="3B334DE8" w:rsidR="00EA0DA6" w:rsidRPr="00EA0DA6" w:rsidRDefault="00B13196" w:rsidP="00B13196">
            <w:pPr>
              <w:rPr>
                <w:ins w:id="11" w:author="ZTE" w:date="2022-08-19T16:51:00Z"/>
                <w:rPrChange w:id="12" w:author="ZTE" w:date="2022-08-19T16:51:00Z">
                  <w:rPr>
                    <w:ins w:id="13" w:author="ZTE" w:date="2022-08-19T16:51:00Z"/>
                    <w:rFonts w:ascii="Arial" w:hAnsi="Arial" w:cs="Arial"/>
                  </w:rPr>
                </w:rPrChange>
              </w:rPr>
            </w:pPr>
            <w:r>
              <w:t xml:space="preserve"> This CR assumes </w:t>
            </w:r>
            <w:ins w:id="14" w:author="ZTE" w:date="2022-08-19T16:49:00Z">
              <w:r w:rsidR="00EA0DA6">
                <w:t xml:space="preserve">whether </w:t>
              </w:r>
            </w:ins>
            <w:ins w:id="15" w:author="ZTE" w:date="2022-08-19T16:50:00Z">
              <w:r w:rsidR="00EA0DA6" w:rsidRPr="00EA0DA6">
                <w:rPr>
                  <w:rPrChange w:id="16" w:author="ZTE" w:date="2022-08-19T16:51:00Z">
                    <w:rPr>
                      <w:rFonts w:ascii="Arial" w:hAnsi="Arial" w:cs="Arial"/>
                    </w:rPr>
                  </w:rPrChange>
                </w:rPr>
                <w:t>the UE take the S-NSSAIs in the Pending NSSAI into account when applying NSSRG rest</w:t>
              </w:r>
              <w:r w:rsidR="00EA0DA6" w:rsidRPr="00EA0DA6">
                <w:rPr>
                  <w:rPrChange w:id="17" w:author="ZTE" w:date="2022-08-19T16:51:00Z">
                    <w:rPr>
                      <w:rFonts w:ascii="Arial" w:hAnsi="Arial" w:cs="Arial"/>
                    </w:rPr>
                  </w:rPrChange>
                </w:rPr>
                <w:t>rictions in the Requested NSSAI is per UE</w:t>
              </w:r>
            </w:ins>
            <w:ins w:id="18" w:author="ZTE" w:date="2022-08-19T16:51:00Z">
              <w:r w:rsidR="00EA0DA6" w:rsidRPr="00EA0DA6">
                <w:rPr>
                  <w:rPrChange w:id="19" w:author="ZTE" w:date="2022-08-19T16:51:00Z">
                    <w:rPr>
                      <w:rFonts w:ascii="Arial" w:hAnsi="Arial" w:cs="Arial"/>
                    </w:rPr>
                  </w:rPrChange>
                </w:rPr>
                <w:t xml:space="preserve"> implementation. </w:t>
              </w:r>
            </w:ins>
          </w:p>
          <w:p w14:paraId="02449D42" w14:textId="6DC1623B" w:rsidR="00C60A3F" w:rsidRDefault="00EA0DA6" w:rsidP="00B13196">
            <w:pPr>
              <w:rPr>
                <w:ins w:id="20" w:author="ZTE" w:date="2022-08-19T16:48:00Z"/>
              </w:rPr>
            </w:pPr>
            <w:ins w:id="21" w:author="ZTE" w:date="2022-08-19T16:52:00Z">
              <w:r>
                <w:t>This CR clarify that i</w:t>
              </w:r>
            </w:ins>
            <w:ins w:id="22" w:author="ZTE" w:date="2022-08-19T16:51:00Z">
              <w:r w:rsidRPr="00EA0DA6">
                <w:rPr>
                  <w:rPrChange w:id="23" w:author="ZTE" w:date="2022-08-19T16:51:00Z">
                    <w:rPr>
                      <w:rFonts w:ascii="Arial" w:hAnsi="Arial" w:cs="Arial"/>
                    </w:rPr>
                  </w:rPrChange>
                </w:rPr>
                <w:t xml:space="preserve">n network side the AMF shall </w:t>
              </w:r>
              <w:r>
                <w:t>ensure that all S-NSSAIs in the Pending NSSAI and Allowed NSSAI share a common NSSRG</w:t>
              </w:r>
              <w:r w:rsidDel="00EA0DA6">
                <w:t xml:space="preserve"> </w:t>
              </w:r>
            </w:ins>
          </w:p>
          <w:p w14:paraId="0D7A97BD" w14:textId="6C33787D" w:rsidR="00EA0DA6" w:rsidRPr="00A5147A" w:rsidRDefault="00EA0DA6" w:rsidP="00B13196"/>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EA0DA6" w:rsidRDefault="001E41F3" w:rsidP="00EA0DA6">
            <w:pPr>
              <w:rPr>
                <w:rPrChange w:id="24" w:author="ZTE" w:date="2022-08-19T16:51:00Z">
                  <w:rPr>
                    <w:noProof/>
                    <w:sz w:val="8"/>
                    <w:szCs w:val="8"/>
                    <w:highlight w:val="green"/>
                  </w:rPr>
                </w:rPrChange>
              </w:rPr>
              <w:pPrChange w:id="25" w:author="ZTE" w:date="2022-08-19T16:51:00Z">
                <w:pPr>
                  <w:pStyle w:val="CRCoverPage"/>
                  <w:spacing w:after="0"/>
                </w:pPr>
              </w:pPrChange>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3C85361F" w:rsidR="0021298D" w:rsidRPr="00137F01" w:rsidRDefault="00EA0DA6" w:rsidP="00EA0DA6">
            <w:pPr>
              <w:pPrChange w:id="26" w:author="ZTE" w:date="2022-08-19T16:52:00Z">
                <w:pPr>
                  <w:pStyle w:val="CRCoverPage"/>
                  <w:spacing w:after="0"/>
                </w:pPr>
              </w:pPrChange>
            </w:pPr>
            <w:ins w:id="27" w:author="ZTE" w:date="2022-08-19T16:49:00Z">
              <w:r>
                <w:t>The AMF which supports the subscription-based restrictions to simultaneous registration of network slice feature shall ensure that all S-NSSAIs in the Pending NSSAI and Allowed NSSAI share a common NSSRG</w:t>
              </w:r>
            </w:ins>
            <w:r w:rsidR="00B13196">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8578B99" w:rsidR="004169E9" w:rsidRPr="009A4039" w:rsidRDefault="00B13196" w:rsidP="00144EF1">
            <w:pPr>
              <w:pStyle w:val="CRCoverPage"/>
              <w:spacing w:after="0"/>
              <w:rPr>
                <w:noProof/>
              </w:rPr>
            </w:pPr>
            <w:r>
              <w:rPr>
                <w:noProof/>
              </w:rPr>
              <w:t>Impossible to support the feature interaction with NSSA appropriately</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EC947" w:rsidR="001E41F3" w:rsidRPr="00ED440A" w:rsidRDefault="001E41F3" w:rsidP="00F06116">
            <w:pPr>
              <w:pStyle w:val="CRCoverPage"/>
              <w:spacing w:after="0"/>
              <w:rPr>
                <w:noProof/>
                <w:highlight w:val="green"/>
              </w:rPr>
            </w:pP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8" w:name="_Toc27846418"/>
      <w:bookmarkStart w:id="29" w:name="_Toc36187542"/>
      <w:bookmarkStart w:id="30" w:name="_Toc45183446"/>
      <w:bookmarkStart w:id="31" w:name="_Toc47342288"/>
      <w:bookmarkStart w:id="32" w:name="_Toc51768986"/>
      <w:bookmarkStart w:id="33" w:name="_Toc83301500"/>
      <w:bookmarkStart w:id="34" w:name="_Toc83792942"/>
      <w:bookmarkStart w:id="35" w:name="_Toc20204189"/>
      <w:bookmarkStart w:id="36" w:name="_Toc27894878"/>
      <w:bookmarkStart w:id="37" w:name="_Toc36191956"/>
      <w:bookmarkStart w:id="38" w:name="_Toc45193046"/>
      <w:bookmarkStart w:id="39" w:name="_Toc47592678"/>
      <w:bookmarkStart w:id="40" w:name="_Toc51834765"/>
      <w:bookmarkStart w:id="41" w:name="_Toc59100591"/>
      <w:bookmarkStart w:id="42" w:name="_Toc20204672"/>
      <w:bookmarkStart w:id="43" w:name="_Toc27895386"/>
      <w:bookmarkStart w:id="44" w:name="_Toc36192489"/>
      <w:bookmarkStart w:id="45" w:name="_Toc45193591"/>
      <w:bookmarkStart w:id="46" w:name="_Toc47593223"/>
      <w:bookmarkStart w:id="47" w:name="_Toc51835310"/>
      <w:bookmarkStart w:id="48" w:name="_Toc59101136"/>
      <w:bookmarkStart w:id="49" w:name="_Toc27846729"/>
      <w:bookmarkStart w:id="50" w:name="_Toc36187860"/>
      <w:bookmarkStart w:id="51" w:name="_Toc45183764"/>
      <w:bookmarkStart w:id="52" w:name="_Toc47342606"/>
      <w:bookmarkStart w:id="53" w:name="_Toc51769307"/>
      <w:bookmarkStart w:id="54"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5"/>
      </w:pPr>
      <w:bookmarkStart w:id="55" w:name="_Toc20149919"/>
      <w:bookmarkStart w:id="56" w:name="_Toc27846718"/>
      <w:bookmarkStart w:id="57" w:name="_Toc36187849"/>
      <w:bookmarkStart w:id="58" w:name="_Toc45183753"/>
      <w:bookmarkStart w:id="59" w:name="_Toc47342595"/>
      <w:bookmarkStart w:id="60" w:name="_Toc51769296"/>
      <w:bookmarkStart w:id="61" w:name="_Toc98857014"/>
      <w:bookmarkEnd w:id="28"/>
      <w:bookmarkEnd w:id="29"/>
      <w:bookmarkEnd w:id="30"/>
      <w:bookmarkEnd w:id="31"/>
      <w:bookmarkEnd w:id="32"/>
      <w:bookmarkEnd w:id="33"/>
      <w:bookmarkEnd w:id="34"/>
    </w:p>
    <w:p w14:paraId="4345A5F6" w14:textId="77777777" w:rsidR="00D34C8B" w:rsidRDefault="00D34C8B" w:rsidP="00D34C8B">
      <w:pPr>
        <w:pStyle w:val="3"/>
      </w:pPr>
      <w:bookmarkStart w:id="62" w:name="_Toc106188033"/>
      <w:r>
        <w:t>5.15.12</w:t>
      </w:r>
      <w:r>
        <w:tab/>
        <w:t>Support of subscription-based restrictions to simultaneous registration of network slices</w:t>
      </w:r>
      <w:bookmarkEnd w:id="62"/>
    </w:p>
    <w:p w14:paraId="61FC98D8" w14:textId="77777777" w:rsidR="00D34C8B" w:rsidRDefault="00D34C8B" w:rsidP="00D34C8B">
      <w:pPr>
        <w:pStyle w:val="4"/>
      </w:pPr>
      <w:bookmarkStart w:id="63" w:name="_Toc106188034"/>
      <w:r>
        <w:t>5.15.12.1</w:t>
      </w:r>
      <w:r>
        <w:tab/>
        <w:t>General</w:t>
      </w:r>
      <w:bookmarkEnd w:id="63"/>
    </w:p>
    <w:p w14:paraId="32808570" w14:textId="77777777" w:rsidR="00D34C8B" w:rsidRDefault="00D34C8B" w:rsidP="00D34C8B">
      <w:r>
        <w:t>The subscription information for a UE may include for each S-NSSAI Network Slice Simultaneous Registration Group (NSSRG) information constraining which S-NSSAIs can be simultaneously provided to the UE in the Allowed NSSAI.</w:t>
      </w:r>
    </w:p>
    <w:p w14:paraId="078BF3E8" w14:textId="77777777" w:rsidR="00D34C8B" w:rsidRDefault="00D34C8B" w:rsidP="00D34C8B">
      <w:r>
        <w:t>When S-NSSAIs have associated NSSRG information, then the S-NSSAIs in the Allowed NSSAI shall share at least one NSSRG.</w:t>
      </w:r>
    </w:p>
    <w:p w14:paraId="1F18B312" w14:textId="77777777" w:rsidR="00D34C8B" w:rsidRDefault="00D34C8B" w:rsidP="00D34C8B">
      <w:r>
        <w:t>The NSSRG information, defining the association of S-NSSAIs to NSSRG, is provided as an additional and separate information.</w:t>
      </w:r>
    </w:p>
    <w:p w14:paraId="119A7E54" w14:textId="77777777" w:rsidR="00D34C8B" w:rsidRDefault="00D34C8B" w:rsidP="00D34C8B">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6EED0640" w14:textId="77777777" w:rsidR="00D34C8B" w:rsidRDefault="00D34C8B" w:rsidP="00D34C8B">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1615A5C3" w14:textId="77777777" w:rsidR="00D34C8B" w:rsidRDefault="00D34C8B" w:rsidP="00D34C8B">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784DB84" w14:textId="77777777" w:rsidR="00D34C8B" w:rsidRDefault="00D34C8B" w:rsidP="00D34C8B">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1EE64134" w14:textId="77777777" w:rsidR="00D34C8B" w:rsidRDefault="00D34C8B" w:rsidP="00D34C8B">
      <w:pPr>
        <w:pStyle w:val="4"/>
      </w:pPr>
      <w:bookmarkStart w:id="64" w:name="_Toc106188035"/>
      <w:r>
        <w:t>5.15.12.2</w:t>
      </w:r>
      <w:r>
        <w:tab/>
        <w:t>UE and UE configuration aspects</w:t>
      </w:r>
      <w:bookmarkEnd w:id="64"/>
    </w:p>
    <w:p w14:paraId="0260311A" w14:textId="77777777" w:rsidR="00D34C8B" w:rsidRDefault="00D34C8B" w:rsidP="00D34C8B">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3F485151" w14:textId="77777777" w:rsidR="00D34C8B" w:rsidRDefault="00D34C8B" w:rsidP="00D34C8B">
      <w:r>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46463F9" w14:textId="77777777" w:rsidR="00D34C8B" w:rsidRDefault="00D34C8B" w:rsidP="00D34C8B">
      <w:r>
        <w:lastRenderedPageBreak/>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353FFB35" w14:textId="77777777" w:rsidR="00467346" w:rsidRDefault="00D34C8B" w:rsidP="00467346">
      <w:r>
        <w:t>NOTE:</w:t>
      </w:r>
      <w:r>
        <w:tab/>
        <w:t>In Requested NSSAI across all Access Type(s), the UE needs to include S-NSSAIs that share at least one common NSSRG.</w:t>
      </w:r>
    </w:p>
    <w:p w14:paraId="2C33E9BF" w14:textId="76711498" w:rsidR="00D34C8B" w:rsidRDefault="00D34C8B" w:rsidP="00D34C8B">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5E9B1A54" w14:textId="77777777" w:rsidR="00D34C8B" w:rsidRDefault="00D34C8B" w:rsidP="00D34C8B">
      <w:r>
        <w:t>The UDM in a supporting HPLMN may optionally keep a record of the PEIs or Type Allocation Codes values regarding UE ability to handle network slices that cannot be provided simultaneously in Allowed NSSAI.</w:t>
      </w:r>
    </w:p>
    <w:p w14:paraId="7F4DEF77" w14:textId="77777777" w:rsidR="00D34C8B" w:rsidRDefault="00D34C8B" w:rsidP="00D34C8B">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6BE89819" w14:textId="77777777" w:rsidR="00D34C8B" w:rsidRDefault="00D34C8B" w:rsidP="00D34C8B">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551FD843" w14:textId="77777777" w:rsidR="00D34C8B" w:rsidRDefault="00D34C8B" w:rsidP="00D34C8B">
      <w:r>
        <w:t>The AMF provides no NSSRG information to a non-supporting UE.</w:t>
      </w:r>
    </w:p>
    <w:p w14:paraId="41B872CF" w14:textId="77777777" w:rsidR="00D34C8B" w:rsidRDefault="00D34C8B" w:rsidP="00D34C8B">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5C193B53" w14:textId="77777777" w:rsidR="00D34C8B" w:rsidRDefault="00D34C8B" w:rsidP="00D34C8B">
      <w:pPr>
        <w:pStyle w:val="B1"/>
      </w:pPr>
      <w:r>
        <w:t>-</w:t>
      </w:r>
      <w:r>
        <w:tab/>
      </w:r>
      <w:proofErr w:type="gramStart"/>
      <w:r>
        <w:t>a</w:t>
      </w:r>
      <w:proofErr w:type="gramEnd"/>
      <w:r>
        <w:t xml:space="preserve"> supporting UE with an updated configuration including the up-to-date NSSRG information for the S-NSSAIs in the Configured NSSAI as described above.</w:t>
      </w:r>
    </w:p>
    <w:p w14:paraId="4F05CDF8" w14:textId="77777777" w:rsidR="00D34C8B" w:rsidRDefault="00D34C8B" w:rsidP="00D34C8B">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524A9A0" w14:textId="7812CCAB" w:rsidR="0021298D" w:rsidRPr="00EA0DA6" w:rsidDel="00EA0DA6" w:rsidRDefault="00EA0DA6" w:rsidP="00EA0DA6">
      <w:pPr>
        <w:rPr>
          <w:del w:id="65" w:author="ZTE" w:date="2022-08-19T16:47:00Z"/>
        </w:rPr>
        <w:pPrChange w:id="66" w:author="ZTE" w:date="2022-08-19T16:47:00Z">
          <w:pPr>
            <w:pStyle w:val="5"/>
          </w:pPr>
        </w:pPrChange>
      </w:pPr>
      <w:ins w:id="67" w:author="ZTE" w:date="2022-08-19T16:46:00Z">
        <w:r>
          <w:t xml:space="preserve">The AMF </w:t>
        </w:r>
      </w:ins>
      <w:ins w:id="68" w:author="ZTE" w:date="2022-08-19T16:47:00Z">
        <w:r>
          <w:t>which supports the subscription-based restrictions to simultaneous registration of network slice feature</w:t>
        </w:r>
        <w:r>
          <w:t xml:space="preserve"> </w:t>
        </w:r>
      </w:ins>
      <w:ins w:id="69" w:author="ZTE" w:date="2022-08-19T16:46:00Z">
        <w:r>
          <w:t>shall ensure that all S-NSSAI</w:t>
        </w:r>
      </w:ins>
      <w:ins w:id="70" w:author="ZTE" w:date="2022-08-19T16:47:00Z">
        <w:r>
          <w:t>s</w:t>
        </w:r>
      </w:ins>
      <w:ins w:id="71" w:author="ZTE" w:date="2022-08-19T16:46:00Z">
        <w:r>
          <w:t xml:space="preserve"> in the </w:t>
        </w:r>
      </w:ins>
      <w:ins w:id="72" w:author="ZTE" w:date="2022-08-19T16:47:00Z">
        <w:r>
          <w:t>P</w:t>
        </w:r>
      </w:ins>
      <w:ins w:id="73" w:author="ZTE" w:date="2022-08-19T16:46:00Z">
        <w:r>
          <w:t>en</w:t>
        </w:r>
      </w:ins>
      <w:ins w:id="74" w:author="ZTE" w:date="2022-08-19T16:47:00Z">
        <w:r>
          <w:t>ding NSSAI and Allowed NSSAI share a common NSSRG.</w:t>
        </w:r>
      </w:ins>
      <w:ins w:id="75" w:author="ZTE" w:date="2022-08-19T16:42:00Z">
        <w:r>
          <w:t xml:space="preserve"> </w:t>
        </w:r>
      </w:ins>
    </w:p>
    <w:p w14:paraId="3E1238F6" w14:textId="77777777" w:rsidR="0021298D" w:rsidRDefault="0021298D" w:rsidP="00C9743C">
      <w:pPr>
        <w:pStyle w:val="5"/>
      </w:pPr>
    </w:p>
    <w:bookmarkEnd w:id="55"/>
    <w:bookmarkEnd w:id="56"/>
    <w:bookmarkEnd w:id="57"/>
    <w:bookmarkEnd w:id="58"/>
    <w:bookmarkEnd w:id="59"/>
    <w:bookmarkEnd w:id="60"/>
    <w:bookmarkEnd w:id="61"/>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21715" w14:textId="77777777" w:rsidR="00C25BDF" w:rsidRDefault="00C25BDF">
      <w:r>
        <w:separator/>
      </w:r>
    </w:p>
  </w:endnote>
  <w:endnote w:type="continuationSeparator" w:id="0">
    <w:p w14:paraId="6BEF1590" w14:textId="77777777" w:rsidR="00C25BDF" w:rsidRDefault="00C25BDF">
      <w:r>
        <w:continuationSeparator/>
      </w:r>
    </w:p>
  </w:endnote>
  <w:endnote w:type="continuationNotice" w:id="1">
    <w:p w14:paraId="047C3F28" w14:textId="77777777" w:rsidR="00C25BDF" w:rsidRDefault="00C25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2143E" w14:textId="77777777" w:rsidR="00C25BDF" w:rsidRDefault="00C25BDF">
      <w:r>
        <w:separator/>
      </w:r>
    </w:p>
  </w:footnote>
  <w:footnote w:type="continuationSeparator" w:id="0">
    <w:p w14:paraId="43840BFD" w14:textId="77777777" w:rsidR="00C25BDF" w:rsidRDefault="00C25BDF">
      <w:r>
        <w:continuationSeparator/>
      </w:r>
    </w:p>
  </w:footnote>
  <w:footnote w:type="continuationNotice" w:id="1">
    <w:p w14:paraId="37724747" w14:textId="77777777" w:rsidR="00C25BDF" w:rsidRDefault="00C25B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gv01">
    <w15:presenceInfo w15:providerId="None" w15:userId="Lenovo-gv0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48E2"/>
    <w:rsid w:val="00055045"/>
    <w:rsid w:val="00055A43"/>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D2"/>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5A6"/>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15AB"/>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213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2C1F"/>
    <w:rsid w:val="002C30DA"/>
    <w:rsid w:val="002C7A9F"/>
    <w:rsid w:val="002C7DD2"/>
    <w:rsid w:val="002D014E"/>
    <w:rsid w:val="002D02EF"/>
    <w:rsid w:val="002D340D"/>
    <w:rsid w:val="002D7843"/>
    <w:rsid w:val="002E02A3"/>
    <w:rsid w:val="002E136D"/>
    <w:rsid w:val="002E39DC"/>
    <w:rsid w:val="002E55DA"/>
    <w:rsid w:val="002E6923"/>
    <w:rsid w:val="002E7F0D"/>
    <w:rsid w:val="002F52E6"/>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7346"/>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4520"/>
    <w:rsid w:val="00605C1F"/>
    <w:rsid w:val="00607BE8"/>
    <w:rsid w:val="006116DC"/>
    <w:rsid w:val="0061494E"/>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0791"/>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2C55"/>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3196"/>
    <w:rsid w:val="00B15BA9"/>
    <w:rsid w:val="00B164CF"/>
    <w:rsid w:val="00B2172E"/>
    <w:rsid w:val="00B220A0"/>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4F33"/>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5BDF"/>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C8B"/>
    <w:rsid w:val="00D34D02"/>
    <w:rsid w:val="00D34D8A"/>
    <w:rsid w:val="00D35FE7"/>
    <w:rsid w:val="00D367A2"/>
    <w:rsid w:val="00D3709A"/>
    <w:rsid w:val="00D44DD1"/>
    <w:rsid w:val="00D455A3"/>
    <w:rsid w:val="00D463A5"/>
    <w:rsid w:val="00D47A28"/>
    <w:rsid w:val="00D50255"/>
    <w:rsid w:val="00D513E7"/>
    <w:rsid w:val="00D513F8"/>
    <w:rsid w:val="00D5514B"/>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0B1"/>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33D2"/>
    <w:rsid w:val="00E8566F"/>
    <w:rsid w:val="00E85DCA"/>
    <w:rsid w:val="00E86263"/>
    <w:rsid w:val="00E91292"/>
    <w:rsid w:val="00E91EF0"/>
    <w:rsid w:val="00E965BC"/>
    <w:rsid w:val="00E9789D"/>
    <w:rsid w:val="00EA0DA6"/>
    <w:rsid w:val="00EA154E"/>
    <w:rsid w:val="00EA1DB9"/>
    <w:rsid w:val="00EA1E32"/>
    <w:rsid w:val="00EA213A"/>
    <w:rsid w:val="00EB033B"/>
    <w:rsid w:val="00EB09B7"/>
    <w:rsid w:val="00EB2AC2"/>
    <w:rsid w:val="00EB31D2"/>
    <w:rsid w:val="00EB32C6"/>
    <w:rsid w:val="00EB5271"/>
    <w:rsid w:val="00EC20C5"/>
    <w:rsid w:val="00EC32F7"/>
    <w:rsid w:val="00ED31A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08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5D25"/>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E320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8940778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4F072-EAA6-458D-9371-0DBBF8823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9828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cp:lastModifiedBy>
  <cp:revision>2</cp:revision>
  <dcterms:created xsi:type="dcterms:W3CDTF">2022-08-19T08:52:00Z</dcterms:created>
  <dcterms:modified xsi:type="dcterms:W3CDTF">2022-08-19T08:52:00Z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